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A5E0C3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7421F6">
        <w:rPr>
          <w:b/>
          <w:i/>
          <w:noProof/>
          <w:sz w:val="28"/>
        </w:rPr>
        <w:t>7602</w:t>
      </w:r>
      <w:bookmarkStart w:id="0" w:name="_GoBack"/>
      <w:bookmarkEnd w:id="0"/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EEC46" w:rsidR="001E41F3" w:rsidRPr="009230BE" w:rsidRDefault="00C56383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EAS to connect to UPF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7B00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67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7367E" w:rsidR="00E14D91" w:rsidRPr="00C07616" w:rsidRDefault="008B0679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EAS resource reservation procedure (clause 7.1.2.x in S5-237245 draftCR 28.538) there is an editor’s note is step 5. This documents is to resolve this editor’s note by updating the EAS to connect to UPF procedre.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BADF3" w14:textId="77777777" w:rsidR="009E5D8E" w:rsidRDefault="008B0679" w:rsidP="008B0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926D4D">
              <w:t>EAS to connect to UPF</w:t>
            </w:r>
            <w:r>
              <w:t xml:space="preserve"> procedure, clarifies that the network connection can also be established </w:t>
            </w:r>
            <w:r>
              <w:rPr>
                <w:noProof/>
                <w:lang w:eastAsia="zh-CN"/>
              </w:rPr>
              <w:t>between the reserved resource and UPF.</w:t>
            </w:r>
          </w:p>
          <w:p w14:paraId="31C656EC" w14:textId="279AF279" w:rsidR="00485710" w:rsidRDefault="00485710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N6 traffic routing information in the procedure, because it is not included in </w:t>
            </w:r>
            <w:proofErr w:type="spellStart"/>
            <w:r w:rsidRPr="00926D4D">
              <w:t>EcmConnectionInfo</w:t>
            </w:r>
            <w:proofErr w:type="spellEnd"/>
            <w:r w:rsidRPr="00926D4D">
              <w:rPr>
                <w:rFonts w:ascii="Courier New" w:hAnsi="Courier New" w:cs="Courier New"/>
              </w:rPr>
              <w:t xml:space="preserve"> </w:t>
            </w:r>
            <w:r w:rsidRPr="00926D4D">
              <w:t>IOC</w:t>
            </w:r>
            <w: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8850D" w:rsidR="00755EAE" w:rsidRDefault="008B0679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connection reservation can not be achieved.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2D5F6" w:rsidR="00755EAE" w:rsidRDefault="008B0679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D9C06D" w14:textId="77777777" w:rsidR="00C56383" w:rsidRPr="00926D4D" w:rsidRDefault="00C56383" w:rsidP="00C56383">
      <w:pPr>
        <w:pStyle w:val="30"/>
      </w:pPr>
      <w:bookmarkStart w:id="2" w:name="_Toc96612098"/>
      <w:bookmarkStart w:id="3" w:name="_Toc96936236"/>
      <w:bookmarkStart w:id="4" w:name="_Toc96936494"/>
      <w:bookmarkStart w:id="5" w:name="_Toc146025939"/>
      <w:r w:rsidRPr="00926D4D">
        <w:t>7.4.4</w:t>
      </w:r>
      <w:r w:rsidRPr="00926D4D">
        <w:tab/>
        <w:t>EAS to connect to UPF</w:t>
      </w:r>
      <w:bookmarkEnd w:id="2"/>
      <w:bookmarkEnd w:id="3"/>
      <w:bookmarkEnd w:id="4"/>
      <w:bookmarkEnd w:id="5"/>
    </w:p>
    <w:p w14:paraId="68B7CAB8" w14:textId="07042BA3" w:rsidR="00C56383" w:rsidRPr="00926D4D" w:rsidRDefault="00C56383" w:rsidP="00C56383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</w:t>
      </w:r>
      <w:ins w:id="6" w:author="HW" w:date="2023-10-25T10:34:00Z">
        <w:r>
          <w:rPr>
            <w:lang w:eastAsia="zh-CN"/>
          </w:rPr>
          <w:t xml:space="preserve"> or the reserved resource for EAS</w:t>
        </w:r>
      </w:ins>
      <w:r w:rsidRPr="00926D4D">
        <w:rPr>
          <w:lang w:eastAsia="zh-CN"/>
        </w:rPr>
        <w:t xml:space="preserve"> to UPF for transporting the user traffic via the N6 interface (see clause (see c</w:t>
      </w:r>
      <w:r w:rsidRPr="00926D4D">
        <w:rPr>
          <w:iCs/>
        </w:rPr>
        <w:t>lause 4.2.3 in TS 23.501 [11]). To support the connection of EAS NF</w:t>
      </w:r>
      <w:ins w:id="7" w:author="HW" w:date="2023-10-25T10:35:00Z">
        <w:r>
          <w:rPr>
            <w:iCs/>
          </w:rPr>
          <w:t xml:space="preserve"> or </w:t>
        </w:r>
        <w:r>
          <w:rPr>
            <w:lang w:eastAsia="zh-CN"/>
          </w:rPr>
          <w:t>the reserved resource for EAS</w:t>
        </w:r>
      </w:ins>
      <w:r w:rsidRPr="00926D4D">
        <w:rPr>
          <w:iCs/>
        </w:rPr>
        <w:t xml:space="preserve">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6DE8ECBA" w14:textId="2288BB6D" w:rsidR="00C56383" w:rsidRPr="00926D4D" w:rsidRDefault="00C56383" w:rsidP="00C56383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EAS IP address: indicate the </w:t>
      </w:r>
      <w:del w:id="8" w:author="HW" w:date="2023-10-25T10:36:00Z">
        <w:r w:rsidRPr="00926D4D" w:rsidDel="00C56383">
          <w:rPr>
            <w:lang w:eastAsia="zh-CN"/>
          </w:rPr>
          <w:delText xml:space="preserve">UPF </w:delText>
        </w:r>
      </w:del>
      <w:ins w:id="9" w:author="HW" w:date="2023-10-25T10:36:00Z">
        <w:r>
          <w:rPr>
            <w:lang w:eastAsia="zh-CN"/>
          </w:rPr>
          <w:t>EAS</w:t>
        </w:r>
        <w:r w:rsidRPr="00926D4D">
          <w:rPr>
            <w:lang w:eastAsia="zh-CN"/>
          </w:rPr>
          <w:t xml:space="preserve"> </w:t>
        </w:r>
      </w:ins>
      <w:r w:rsidRPr="00926D4D">
        <w:rPr>
          <w:lang w:eastAsia="zh-CN"/>
        </w:rPr>
        <w:t>IP address</w:t>
      </w:r>
      <w:ins w:id="10" w:author="HW" w:date="2023-10-25T10:36:00Z">
        <w:r>
          <w:rPr>
            <w:lang w:eastAsia="zh-CN"/>
          </w:rPr>
          <w:t xml:space="preserve"> 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</w:t>
        </w:r>
      </w:ins>
      <w:r w:rsidRPr="00926D4D">
        <w:rPr>
          <w:lang w:eastAsia="zh-CN"/>
        </w:rPr>
        <w:t>.</w:t>
      </w:r>
    </w:p>
    <w:p w14:paraId="1BCE8D64" w14:textId="77777777" w:rsidR="00C56383" w:rsidRPr="00926D4D" w:rsidRDefault="00C56383" w:rsidP="00C56383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5E12E581" w14:textId="77777777" w:rsidR="00C56383" w:rsidRPr="00926D4D" w:rsidRDefault="00C56383" w:rsidP="00C56383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5FB7E33" w14:textId="40E906C9" w:rsidR="00C56383" w:rsidRPr="00926D4D" w:rsidDel="00C56383" w:rsidRDefault="00C56383" w:rsidP="00C56383">
      <w:pPr>
        <w:pStyle w:val="B1"/>
        <w:rPr>
          <w:del w:id="11" w:author="HW" w:date="2023-10-25T10:40:00Z"/>
        </w:rPr>
      </w:pPr>
      <w:del w:id="12" w:author="HW" w:date="2023-10-25T10:40:00Z">
        <w:r w:rsidRPr="00926D4D" w:rsidDel="00C56383">
          <w:rPr>
            <w:lang w:eastAsia="zh-CN"/>
          </w:rPr>
          <w:delText>-</w:delText>
        </w:r>
        <w:r w:rsidRPr="00926D4D" w:rsidDel="00C56383">
          <w:rPr>
            <w:lang w:eastAsia="zh-CN"/>
          </w:rPr>
          <w:tab/>
          <w:delText xml:space="preserve">N6 traffic routing list: </w:delText>
        </w:r>
        <w:r w:rsidRPr="00926D4D" w:rsidDel="00C56383">
          <w:delText xml:space="preserve">each entry in the list should contain the following attributes </w:delText>
        </w:r>
        <w:r w:rsidRPr="00926D4D" w:rsidDel="00C56383">
          <w:rPr>
            <w:lang w:eastAsia="zh-CN"/>
          </w:rPr>
          <w:delText>(see clause 8.2.4 in TS 23.558 [2])</w:delText>
        </w:r>
        <w:r w:rsidRPr="00926D4D" w:rsidDel="00C56383">
          <w:delText>:</w:delText>
        </w:r>
      </w:del>
    </w:p>
    <w:p w14:paraId="6C25396D" w14:textId="4624E20D" w:rsidR="00C56383" w:rsidRPr="00926D4D" w:rsidDel="00C56383" w:rsidRDefault="00C56383" w:rsidP="00C56383">
      <w:pPr>
        <w:pStyle w:val="B2"/>
        <w:rPr>
          <w:del w:id="13" w:author="HW" w:date="2023-10-25T10:40:00Z"/>
        </w:rPr>
      </w:pPr>
      <w:del w:id="14" w:author="HW" w:date="2023-10-25T10:40:00Z">
        <w:r w:rsidRPr="00926D4D" w:rsidDel="00C56383">
          <w:delText>-</w:delText>
        </w:r>
        <w:r w:rsidRPr="00926D4D" w:rsidDel="00C56383">
          <w:tab/>
          <w:delText xml:space="preserve">DNAI: </w:delText>
        </w:r>
        <w:r w:rsidRPr="00926D4D" w:rsidDel="00C56383">
          <w:rPr>
            <w:lang w:eastAsia="ko-KR"/>
          </w:rPr>
          <w:delText>DNAI(s) associated with the EAS</w:delText>
        </w:r>
        <w:r w:rsidRPr="00926D4D" w:rsidDel="00C56383">
          <w:delText>.</w:delText>
        </w:r>
      </w:del>
    </w:p>
    <w:p w14:paraId="6B18EEB3" w14:textId="3BF9158E" w:rsidR="00C56383" w:rsidRPr="00926D4D" w:rsidRDefault="00C56383" w:rsidP="00C56383">
      <w:pPr>
        <w:pStyle w:val="B2"/>
      </w:pPr>
      <w:del w:id="15" w:author="HW" w:date="2023-10-25T10:40:00Z">
        <w:r w:rsidRPr="00926D4D" w:rsidDel="00C56383">
          <w:delText>-</w:delText>
        </w:r>
        <w:r w:rsidRPr="00926D4D" w:rsidDel="00C56383">
          <w:tab/>
        </w:r>
        <w:r w:rsidRPr="00926D4D" w:rsidDel="00C56383">
          <w:rPr>
            <w:lang w:eastAsia="zh-CN"/>
          </w:rPr>
          <w:delText>N6 traffic routing requirements</w:delText>
        </w:r>
        <w:r w:rsidRPr="00926D4D" w:rsidDel="00C56383">
          <w:delText xml:space="preserve">: </w:delText>
        </w:r>
        <w:r w:rsidRPr="00926D4D" w:rsidDel="00C56383">
          <w:rPr>
            <w:lang w:eastAsia="ko-KR"/>
          </w:rPr>
          <w:delText>N6 traffic routing information corresponding to each EAS DNAI.</w:delText>
        </w:r>
      </w:del>
    </w:p>
    <w:p w14:paraId="368A3CA5" w14:textId="77777777" w:rsidR="00C56383" w:rsidRPr="00926D4D" w:rsidRDefault="00C56383" w:rsidP="00C56383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704543E8" w14:textId="64A50E80" w:rsidR="00C56383" w:rsidRPr="00926D4D" w:rsidRDefault="00C56383" w:rsidP="00C56383">
      <w:pPr>
        <w:pStyle w:val="B2"/>
      </w:pPr>
      <w:r w:rsidRPr="00926D4D">
        <w:t>-</w:t>
      </w:r>
      <w:r w:rsidRPr="00926D4D">
        <w:tab/>
        <w:t xml:space="preserve">UPF IP address: the IP address of the accessing </w:t>
      </w:r>
      <w:del w:id="16" w:author="HW" w:date="2023-10-25T10:41:00Z">
        <w:r w:rsidRPr="00926D4D" w:rsidDel="00C56383">
          <w:delText>NF</w:delText>
        </w:r>
      </w:del>
      <w:ins w:id="17" w:author="HW" w:date="2023-10-25T10:41:00Z">
        <w:r>
          <w:t>UPF</w:t>
        </w:r>
      </w:ins>
      <w:r w:rsidRPr="00926D4D">
        <w:t>.</w:t>
      </w:r>
    </w:p>
    <w:p w14:paraId="2C4AFD70" w14:textId="2B2A20BD" w:rsidR="00C56383" w:rsidRDefault="00C56383" w:rsidP="00C56383">
      <w:pPr>
        <w:pStyle w:val="B2"/>
      </w:pPr>
      <w:r w:rsidRPr="00926D4D">
        <w:t>-</w:t>
      </w:r>
      <w:r w:rsidRPr="00926D4D">
        <w:tab/>
        <w:t xml:space="preserve">UPF DN: the UPF DN </w:t>
      </w:r>
      <w:del w:id="18" w:author="HW" w:date="2023-10-25T10:43:00Z">
        <w:r w:rsidRPr="00926D4D" w:rsidDel="00C56383">
          <w:delText>to be configured in EASFunction IOC to indicate where the UPF is connected</w:delText>
        </w:r>
      </w:del>
      <w:r w:rsidRPr="00926D4D">
        <w:t>.</w:t>
      </w:r>
    </w:p>
    <w:p w14:paraId="53E989BA" w14:textId="77777777" w:rsidR="00C56383" w:rsidRDefault="00C56383" w:rsidP="00C56383">
      <w:pPr>
        <w:spacing w:after="120"/>
        <w:ind w:left="856" w:hanging="288"/>
      </w:pPr>
    </w:p>
    <w:p w14:paraId="41558ED2" w14:textId="77777777" w:rsidR="00C56383" w:rsidRDefault="00C56383" w:rsidP="00C56383">
      <w:pPr>
        <w:pStyle w:val="TH"/>
      </w:pPr>
      <w:r>
        <w:object w:dxaOrig="9216" w:dyaOrig="8676" w14:anchorId="6F68A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9pt;height:433.65pt" o:ole="">
            <v:imagedata r:id="rId14" o:title=""/>
          </v:shape>
          <o:OLEObject Type="Embed" ProgID="Visio.Drawing.15" ShapeID="_x0000_i1025" DrawAspect="Content" ObjectID="_1760510060" r:id="rId15"/>
        </w:object>
      </w:r>
    </w:p>
    <w:p w14:paraId="0A54D77F" w14:textId="77777777" w:rsidR="00C56383" w:rsidRPr="00455469" w:rsidRDefault="00C56383" w:rsidP="00C5638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73DBE85E" w14:textId="26C971B8" w:rsidR="00C56383" w:rsidRDefault="00C56383" w:rsidP="00C56383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proofErr w:type="spellStart"/>
      <w:r w:rsidRPr="002322AF">
        <w:rPr>
          <w:lang w:eastAsia="zh-CN"/>
        </w:rPr>
        <w:t>EcmConnectionInfo</w:t>
      </w:r>
      <w:proofErr w:type="spellEnd"/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r>
        <w:t xml:space="preserve"> request PLMN management system to connect the EAS</w:t>
      </w:r>
      <w:ins w:id="19" w:author="HW" w:date="2023-10-25T10:43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 xml:space="preserve"> to an UPF. </w:t>
      </w:r>
      <w:proofErr w:type="spellStart"/>
      <w:r w:rsidRPr="002322AF">
        <w:t>EcmConnectionInfo</w:t>
      </w:r>
      <w:proofErr w:type="spellEnd"/>
      <w:r w:rsidRPr="00CB4C8C">
        <w:t xml:space="preserve"> </w:t>
      </w:r>
      <w:r>
        <w:t>includes EAS IP address</w:t>
      </w:r>
      <w:ins w:id="20" w:author="HW" w:date="2023-10-25T10:44:00Z">
        <w:r>
          <w:t xml:space="preserve"> </w:t>
        </w:r>
        <w:r>
          <w:rPr>
            <w:lang w:eastAsia="zh-CN"/>
          </w:rPr>
          <w:t xml:space="preserve">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</w:t>
        </w:r>
      </w:ins>
      <w:r>
        <w:t xml:space="preserve">, EAS service area , </w:t>
      </w:r>
      <w:r w:rsidRPr="002322AF">
        <w:t xml:space="preserve">EDN service area, </w:t>
      </w:r>
      <w:del w:id="21" w:author="HW" w:date="2023-10-25T10:44:00Z">
        <w:r w:rsidDel="00C56383">
          <w:rPr>
            <w:lang w:eastAsia="zh-CN"/>
          </w:rPr>
          <w:delText>N6 traffic routing requiremments</w:delText>
        </w:r>
        <w:r w:rsidRPr="002322AF" w:rsidDel="00C56383">
          <w:rPr>
            <w:lang w:eastAsia="zh-CN"/>
          </w:rPr>
          <w:delText xml:space="preserve"> </w:delText>
        </w:r>
      </w:del>
      <w:r w:rsidRPr="002322AF">
        <w:rPr>
          <w:lang w:eastAsia="zh-CN"/>
        </w:rPr>
        <w:t xml:space="preserve">and </w:t>
      </w:r>
      <w:proofErr w:type="spellStart"/>
      <w:r w:rsidRPr="002322AF">
        <w:rPr>
          <w:lang w:eastAsia="zh-CN"/>
        </w:rPr>
        <w:t>ecmConnectionType</w:t>
      </w:r>
      <w:proofErr w:type="spellEnd"/>
      <w:r w:rsidRPr="002322AF">
        <w:rPr>
          <w:lang w:eastAsia="zh-CN"/>
        </w:rPr>
        <w:t xml:space="preserve"> with value USERPLANE</w:t>
      </w:r>
      <w:r>
        <w:rPr>
          <w:lang w:eastAsia="zh-CN"/>
        </w:rPr>
        <w:t>.</w:t>
      </w:r>
    </w:p>
    <w:p w14:paraId="566E580E" w14:textId="070F2C69" w:rsidR="00C56383" w:rsidRDefault="00C56383" w:rsidP="00C56383">
      <w:pPr>
        <w:pStyle w:val="B1"/>
      </w:pPr>
      <w:r>
        <w:t>2. PLMN management system finds a UPF based on the EAS and EDN service areas</w:t>
      </w:r>
      <w:del w:id="22" w:author="HW" w:date="2023-10-25T10:45:00Z">
        <w:r w:rsidDel="00C56383">
          <w:delText xml:space="preserve">.and </w:delText>
        </w:r>
        <w:r w:rsidDel="00C56383">
          <w:rPr>
            <w:lang w:eastAsia="zh-CN"/>
          </w:rPr>
          <w:delText>N6 traffic routing</w:delText>
        </w:r>
      </w:del>
      <w:r>
        <w:rPr>
          <w:lang w:eastAsia="zh-CN"/>
        </w:rPr>
        <w:t xml:space="preserve"> requirements.</w:t>
      </w:r>
    </w:p>
    <w:p w14:paraId="6234FF4E" w14:textId="77777777" w:rsidR="00C56383" w:rsidRDefault="00C56383" w:rsidP="00C56383">
      <w:pPr>
        <w:ind w:left="576" w:hanging="216"/>
      </w:pPr>
      <w:r>
        <w:t>If an UPF can be found, then performs the following steps:</w:t>
      </w:r>
    </w:p>
    <w:p w14:paraId="26333498" w14:textId="77777777" w:rsidR="00C56383" w:rsidRDefault="00C56383" w:rsidP="00C56383">
      <w:pPr>
        <w:pStyle w:val="B1"/>
      </w:pPr>
      <w:r>
        <w:t xml:space="preserve">3. PLMN management system creates the </w:t>
      </w:r>
      <w:proofErr w:type="spellStart"/>
      <w:r w:rsidRPr="002322AF">
        <w:t>EcmConnectionInfo</w:t>
      </w:r>
      <w:proofErr w:type="spellEnd"/>
      <w:r>
        <w:t xml:space="preserve"> MOI with </w:t>
      </w:r>
      <w:proofErr w:type="spellStart"/>
      <w:r w:rsidRPr="002322AF">
        <w:t>uPFConnectionInfo</w:t>
      </w:r>
      <w:proofErr w:type="spellEnd"/>
      <w:r>
        <w:t>, including UPF IP address and UPF DN.</w:t>
      </w:r>
    </w:p>
    <w:p w14:paraId="15757C38" w14:textId="7ED46B4F" w:rsidR="00C56383" w:rsidRDefault="00C56383" w:rsidP="00C56383">
      <w:pPr>
        <w:pStyle w:val="B1"/>
      </w:pPr>
      <w:r>
        <w:t xml:space="preserve">4.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address </w:t>
      </w:r>
      <w:ins w:id="23" w:author="HW" w:date="2023-10-25T10:46:00Z">
        <w:r>
          <w:rPr>
            <w:lang w:eastAsia="zh-CN"/>
          </w:rPr>
          <w:t xml:space="preserve">or the IP </w:t>
        </w:r>
        <w:r w:rsidRPr="00926D4D">
          <w:rPr>
            <w:lang w:eastAsia="zh-CN"/>
          </w:rPr>
          <w:t>address</w:t>
        </w:r>
        <w:r>
          <w:rPr>
            <w:lang w:eastAsia="zh-CN"/>
          </w:rPr>
          <w:t xml:space="preserve"> of the reserved resource for EAS </w:t>
        </w:r>
      </w:ins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</w:t>
      </w:r>
      <w:ins w:id="24" w:author="HW" w:date="2023-10-25T10:46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>.</w:t>
      </w:r>
    </w:p>
    <w:p w14:paraId="572B3161" w14:textId="77777777" w:rsidR="00C56383" w:rsidRDefault="00C56383" w:rsidP="00C56383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proofErr w:type="spellStart"/>
      <w:r w:rsidRPr="006E56FE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4F7679">
        <w:t xml:space="preserve"> of the output parameter in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2F12498E" w14:textId="6C8DD9EE" w:rsidR="00C56383" w:rsidRDefault="00C56383" w:rsidP="00C56383">
      <w:pPr>
        <w:pStyle w:val="B1"/>
      </w:pPr>
      <w:r>
        <w:lastRenderedPageBreak/>
        <w:t xml:space="preserve">6. ECSP management system create EP_N6 MOI with EAS IP address </w:t>
      </w:r>
      <w:ins w:id="25" w:author="HW" w:date="2023-10-25T10:47:00Z">
        <w:r>
          <w:rPr>
            <w:lang w:eastAsia="zh-CN"/>
          </w:rPr>
          <w:t xml:space="preserve">or the reserved resource for EAS </w:t>
        </w:r>
      </w:ins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>.</w:t>
      </w:r>
    </w:p>
    <w:p w14:paraId="6B9C94F7" w14:textId="77777777" w:rsidR="00C56383" w:rsidRDefault="00C56383" w:rsidP="00C56383">
      <w:pPr>
        <w:pStyle w:val="B1"/>
      </w:pPr>
    </w:p>
    <w:p w14:paraId="710BB366" w14:textId="77777777" w:rsidR="00C56383" w:rsidRDefault="00C56383" w:rsidP="00C56383">
      <w:pPr>
        <w:ind w:left="576" w:hanging="216"/>
      </w:pPr>
      <w:r>
        <w:t>If an UPF cannot be found, then performs the following steps:</w:t>
      </w:r>
    </w:p>
    <w:p w14:paraId="68EE5101" w14:textId="77777777" w:rsidR="00C56383" w:rsidRDefault="00C56383" w:rsidP="00C56383">
      <w:pPr>
        <w:pStyle w:val="B1"/>
      </w:pPr>
      <w:r w:rsidRPr="002322AF">
        <w:t>7</w:t>
      </w:r>
      <w:r>
        <w:t xml:space="preserve">. PLMN management system </w:t>
      </w:r>
      <w:bookmarkStart w:id="26" w:name="_Hlk92199562"/>
      <w:r>
        <w:t xml:space="preserve">returns the output parameters for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26"/>
      <w:r>
        <w:t>.</w:t>
      </w:r>
    </w:p>
    <w:p w14:paraId="19A6846F" w14:textId="77777777" w:rsidR="00C56383" w:rsidRPr="00CB4C8C" w:rsidRDefault="00C56383" w:rsidP="00C56383">
      <w:pPr>
        <w:pStyle w:val="B1"/>
      </w:pPr>
      <w:r w:rsidRPr="002322AF">
        <w:t>8</w:t>
      </w:r>
      <w:r w:rsidRPr="00CB4C8C">
        <w:t xml:space="preserve">. </w:t>
      </w:r>
      <w:r>
        <w:t xml:space="preserve">PLMN management system </w:t>
      </w:r>
      <w:bookmarkStart w:id="27" w:name="_Hlk92199590"/>
      <w:r>
        <w:rPr>
          <w:lang w:eastAsia="zh-CN"/>
        </w:rPr>
        <w:t xml:space="preserve">invokes the </w:t>
      </w:r>
      <w:proofErr w:type="spellStart"/>
      <w:r w:rsidRPr="008E055F">
        <w:rPr>
          <w:i/>
          <w:iCs/>
          <w:lang w:eastAsia="zh-CN"/>
        </w:rPr>
        <w:t>InstantiateNsRequest</w:t>
      </w:r>
      <w:proofErr w:type="spellEnd"/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 xml:space="preserve">via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interface to instantiate a NS instance including the UPF VNF instance</w:t>
      </w:r>
      <w:bookmarkEnd w:id="27"/>
      <w:r w:rsidRPr="00CB4C8C">
        <w:t xml:space="preserve">. </w:t>
      </w:r>
    </w:p>
    <w:p w14:paraId="24334D79" w14:textId="77777777" w:rsidR="00C56383" w:rsidRDefault="00C56383" w:rsidP="00C56383">
      <w:pPr>
        <w:pStyle w:val="B1"/>
        <w:rPr>
          <w:lang w:eastAsia="zh-CN" w:bidi="ar-KW"/>
        </w:rPr>
      </w:pPr>
      <w:r w:rsidRPr="002322AF">
        <w:rPr>
          <w:lang w:eastAsia="zh-CN" w:bidi="ar-KW"/>
        </w:rPr>
        <w:t>9</w:t>
      </w:r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28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28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5F2FE8CE" w14:textId="77777777" w:rsidR="00C56383" w:rsidRDefault="00C56383" w:rsidP="00C56383">
      <w:pPr>
        <w:pStyle w:val="B1"/>
        <w:rPr>
          <w:lang w:eastAsia="zh-CN" w:bidi="ar-KW"/>
        </w:rPr>
      </w:pPr>
      <w:r w:rsidRPr="002322AF">
        <w:t>10</w:t>
      </w:r>
      <w:r>
        <w:t>. If the UPF has been instantiated, then performs the following steps:</w:t>
      </w:r>
    </w:p>
    <w:p w14:paraId="4C031C79" w14:textId="77777777" w:rsidR="00C56383" w:rsidRDefault="00C56383" w:rsidP="00C56383">
      <w:pPr>
        <w:pStyle w:val="B2"/>
      </w:pPr>
      <w:r>
        <w:t>1</w:t>
      </w:r>
      <w:r w:rsidRPr="002322AF">
        <w:t>0</w:t>
      </w:r>
      <w:r>
        <w:t xml:space="preserve">.1. PLMN management system creates the </w:t>
      </w:r>
      <w:proofErr w:type="spellStart"/>
      <w:r w:rsidRPr="002322AF">
        <w:t>EcmConnectionInfo</w:t>
      </w:r>
      <w:proofErr w:type="spellEnd"/>
      <w:r>
        <w:t xml:space="preserve"> MOI with UPF connection information, including UPF IP address and UPF DN.</w:t>
      </w:r>
    </w:p>
    <w:p w14:paraId="2E682E8A" w14:textId="0FD29806" w:rsidR="00C56383" w:rsidRDefault="00C56383" w:rsidP="00C56383">
      <w:pPr>
        <w:pStyle w:val="B2"/>
      </w:pPr>
      <w:r>
        <w:t>1</w:t>
      </w:r>
      <w:r w:rsidRPr="002322AF">
        <w:t>0</w:t>
      </w:r>
      <w:r>
        <w:t xml:space="preserve">.2.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</w:t>
      </w:r>
      <w:ins w:id="29" w:author="HW" w:date="2023-10-25T10:48:00Z">
        <w:r>
          <w:rPr>
            <w:lang w:eastAsia="zh-CN"/>
          </w:rPr>
          <w:t xml:space="preserve">or the reserved resource for EAS </w:t>
        </w:r>
      </w:ins>
      <w:r>
        <w:t xml:space="preserve">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EAS.</w:t>
      </w:r>
    </w:p>
    <w:p w14:paraId="6DCE4324" w14:textId="77777777" w:rsidR="00C56383" w:rsidRDefault="00C56383" w:rsidP="00C56383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0</w:t>
      </w:r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30" w:name="_Hlk92201482"/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with UPF connection information in </w:t>
      </w:r>
      <w:proofErr w:type="spellStart"/>
      <w:r>
        <w:rPr>
          <w:lang w:eastAsia="zh-CN"/>
        </w:rPr>
        <w:t>attributeList</w:t>
      </w:r>
      <w:bookmarkEnd w:id="30"/>
      <w:proofErr w:type="spellEnd"/>
      <w:r>
        <w:t>.</w:t>
      </w:r>
    </w:p>
    <w:p w14:paraId="1CF2A235" w14:textId="437A7EE6" w:rsidR="00C56383" w:rsidRDefault="00C56383" w:rsidP="00C56383">
      <w:pPr>
        <w:pStyle w:val="B2"/>
      </w:pPr>
      <w:r>
        <w:t>1</w:t>
      </w:r>
      <w:r w:rsidRPr="002322AF">
        <w:t>0</w:t>
      </w:r>
      <w:r>
        <w:t>.4. ECSP management system create EP_N6 MOI with EAS IP address</w:t>
      </w:r>
      <w:ins w:id="31" w:author="HW" w:date="2023-10-25T10:48:00Z">
        <w:r>
          <w:t xml:space="preserve"> </w:t>
        </w:r>
        <w:r>
          <w:rPr>
            <w:lang w:eastAsia="zh-CN"/>
          </w:rPr>
          <w:t>or the reserved resource for EAS</w:t>
        </w:r>
      </w:ins>
      <w:r>
        <w:t xml:space="preserve">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>.</w:t>
      </w:r>
    </w:p>
    <w:p w14:paraId="234594E9" w14:textId="77777777" w:rsidR="00C56383" w:rsidRDefault="00C56383" w:rsidP="00C56383">
      <w:pPr>
        <w:pStyle w:val="B2"/>
      </w:pPr>
    </w:p>
    <w:p w14:paraId="3F6E7753" w14:textId="77777777" w:rsidR="00C56383" w:rsidRDefault="00C56383" w:rsidP="00C56383">
      <w:pPr>
        <w:pStyle w:val="B1"/>
      </w:pPr>
      <w:r>
        <w:t>1</w:t>
      </w:r>
      <w:r w:rsidRPr="002322AF">
        <w:t>1</w:t>
      </w:r>
      <w:r>
        <w:t>. If the UPF has not been instantiated, then performs the following step:</w:t>
      </w:r>
    </w:p>
    <w:p w14:paraId="0BE48C56" w14:textId="77777777" w:rsidR="00C56383" w:rsidRPr="00926D4D" w:rsidRDefault="00C56383" w:rsidP="00C56383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1</w:t>
      </w:r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to ECSP management system to indicate no UPF can be found</w:t>
      </w:r>
      <w:r>
        <w:t>.</w:t>
      </w: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6A1E8" w14:textId="77777777" w:rsidR="00202ABB" w:rsidRDefault="00202ABB">
      <w:r>
        <w:separator/>
      </w:r>
    </w:p>
  </w:endnote>
  <w:endnote w:type="continuationSeparator" w:id="0">
    <w:p w14:paraId="181E327C" w14:textId="77777777" w:rsidR="00202ABB" w:rsidRDefault="0020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C7AC1" w14:textId="77777777" w:rsidR="00202ABB" w:rsidRDefault="00202ABB">
      <w:r>
        <w:separator/>
      </w:r>
    </w:p>
  </w:footnote>
  <w:footnote w:type="continuationSeparator" w:id="0">
    <w:p w14:paraId="110F72A8" w14:textId="77777777" w:rsidR="00202ABB" w:rsidRDefault="00202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2ABB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DE6FB6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3ACC40B1-7244-439A-93E3-D7B19D61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916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2023-10-25T02:32:00Z</dcterms:created>
  <dcterms:modified xsi:type="dcterms:W3CDTF">2023-11-03T01:47:00Z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(3)KergFz9K2CouSrEqcxa0RFTxmTHo3v9Frg9sFqlTWbdW8c98HK3dhKRyF78LvBjeycOI/MCf
KecTWeOqzIj60a/NFrcIVfPgX6IVuYT4h0WNtSDLjrPMxTIBckkPbaGLPnxShY8DKYv50XdV
0Drb4sgeSrK76IWuqa1DZT6WCKyRpFOXe80qeyv3lCb2MUbAnPfRwiZbo3ujjyC4r8NlImLE
uYoQUM1YuAETOVAEtM</vt:lpwstr>
  </property>
  <property fmtid="{D5CDD505-2E9C-101B-9397-08002B2CF9AE}" pid="22" name="_2015_ms_pID_7253431">
    <vt:lpwstr>vKcLpgNDXAkHDUIJsU9VcoKxxIyN/MwF46aWaWfsgnsjnGXWOH2oLs
Tj807Km//itdIfg5vrkYrmCTgHuZBLrcf7VUUzWFcMBu+LPter3vLxHY3AWTh55tGS5AyynX
96aDSaYM5AxJFSqPz8qbnxiCl38WA9WtJmicPs27JcmmCJ+F3+aIXuilMk6sXvQsDd/hpMXe
2VpK/QQvKL/8whSZRsmjXwplrYXnlHkyRcr/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